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29C0CA8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73753B">
        <w:rPr>
          <w:rFonts w:ascii="Arial" w:eastAsia="Arial Unicode MS" w:hAnsi="Arial" w:cs="Arial"/>
          <w:b/>
          <w:bCs/>
          <w:sz w:val="24"/>
        </w:rPr>
        <w:t>3</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2149D">
        <w:rPr>
          <w:rFonts w:ascii="Arial" w:eastAsia="宋体" w:hAnsi="Arial"/>
          <w:b/>
          <w:i/>
          <w:noProof/>
          <w:color w:val="auto"/>
          <w:sz w:val="28"/>
          <w:lang w:eastAsia="en-US"/>
        </w:rPr>
        <w:t>40</w:t>
      </w:r>
      <w:r w:rsidR="00325C7E">
        <w:rPr>
          <w:rFonts w:ascii="Arial" w:eastAsia="宋体" w:hAnsi="Arial"/>
          <w:b/>
          <w:i/>
          <w:noProof/>
          <w:color w:val="auto"/>
          <w:sz w:val="28"/>
          <w:lang w:eastAsia="en-US"/>
        </w:rPr>
        <w:t>7216</w:t>
      </w:r>
    </w:p>
    <w:p w14:paraId="6B56BFDF" w14:textId="6426C8A0" w:rsidR="00A24F28" w:rsidRPr="003244C5" w:rsidRDefault="0073753B"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Jeju Island</w:t>
      </w:r>
      <w:r w:rsidR="00560CF3">
        <w:rPr>
          <w:rFonts w:ascii="Arial" w:eastAsia="Arial Unicode MS" w:hAnsi="Arial" w:cs="Arial"/>
          <w:b/>
          <w:bCs/>
          <w:sz w:val="24"/>
        </w:rPr>
        <w:t xml:space="preserve">, </w:t>
      </w:r>
      <w:r>
        <w:rPr>
          <w:rFonts w:ascii="Arial" w:eastAsia="Arial Unicode MS" w:hAnsi="Arial" w:cs="Arial"/>
          <w:b/>
          <w:bCs/>
          <w:sz w:val="24"/>
        </w:rPr>
        <w:t>Korea</w:t>
      </w:r>
      <w:r w:rsidR="00560CF3" w:rsidRPr="009B5FB9">
        <w:rPr>
          <w:rFonts w:ascii="Arial" w:eastAsia="Arial Unicode MS" w:hAnsi="Arial" w:cs="Arial"/>
          <w:b/>
          <w:bCs/>
          <w:sz w:val="24"/>
        </w:rPr>
        <w:t xml:space="preserve">, </w:t>
      </w:r>
      <w:r>
        <w:rPr>
          <w:rFonts w:ascii="Arial" w:eastAsia="Arial Unicode MS" w:hAnsi="Arial" w:cs="Arial"/>
          <w:b/>
          <w:bCs/>
          <w:sz w:val="24"/>
        </w:rPr>
        <w:t>May</w:t>
      </w:r>
      <w:r w:rsidR="00560CF3">
        <w:rPr>
          <w:rFonts w:ascii="Arial" w:eastAsia="Arial Unicode MS" w:hAnsi="Arial" w:cs="Arial"/>
          <w:b/>
          <w:bCs/>
          <w:sz w:val="24"/>
        </w:rPr>
        <w:t xml:space="preserve"> </w:t>
      </w:r>
      <w:r>
        <w:rPr>
          <w:rFonts w:ascii="Arial" w:eastAsia="Arial Unicode MS" w:hAnsi="Arial" w:cs="Arial"/>
          <w:b/>
          <w:bCs/>
          <w:sz w:val="24"/>
        </w:rPr>
        <w:t>27</w:t>
      </w:r>
      <w:r w:rsidR="00560CF3" w:rsidRPr="00A55641">
        <w:rPr>
          <w:rFonts w:ascii="Arial" w:eastAsia="Arial Unicode MS" w:hAnsi="Arial" w:cs="Arial"/>
          <w:b/>
          <w:bCs/>
          <w:sz w:val="24"/>
          <w:vertAlign w:val="superscript"/>
        </w:rPr>
        <w:t>th</w:t>
      </w:r>
      <w:r w:rsidR="00560CF3">
        <w:rPr>
          <w:rFonts w:ascii="Arial" w:eastAsia="Arial Unicode MS" w:hAnsi="Arial" w:cs="Arial"/>
          <w:b/>
          <w:bCs/>
          <w:sz w:val="24"/>
          <w:vertAlign w:val="superscript"/>
        </w:rPr>
        <w:t xml:space="preserve"> </w:t>
      </w:r>
      <w:r w:rsidR="00560CF3" w:rsidRPr="009B5FB9">
        <w:rPr>
          <w:rFonts w:ascii="Arial" w:eastAsia="Arial Unicode MS" w:hAnsi="Arial" w:cs="Arial"/>
          <w:b/>
          <w:bCs/>
          <w:sz w:val="24"/>
        </w:rPr>
        <w:t xml:space="preserve">– </w:t>
      </w:r>
      <w:r>
        <w:rPr>
          <w:rFonts w:ascii="Arial" w:eastAsia="Arial Unicode MS" w:hAnsi="Arial" w:cs="Arial"/>
          <w:b/>
          <w:bCs/>
          <w:sz w:val="24"/>
        </w:rPr>
        <w:t>31</w:t>
      </w:r>
      <w:r>
        <w:rPr>
          <w:rFonts w:ascii="Arial" w:eastAsia="Arial Unicode MS" w:hAnsi="Arial" w:cs="Arial"/>
          <w:b/>
          <w:bCs/>
          <w:sz w:val="24"/>
          <w:vertAlign w:val="superscript"/>
        </w:rPr>
        <w:t>st</w:t>
      </w:r>
      <w:r w:rsidR="00560CF3" w:rsidRPr="009B5FB9">
        <w:rPr>
          <w:rFonts w:ascii="Arial" w:eastAsia="Arial Unicode MS" w:hAnsi="Arial" w:cs="Arial"/>
          <w:b/>
          <w:bCs/>
          <w:sz w:val="24"/>
        </w:rPr>
        <w:t>, 202</w:t>
      </w:r>
      <w:r w:rsidR="00560CF3">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5C7E">
        <w:rPr>
          <w:rFonts w:ascii="Arial" w:hAnsi="Arial" w:cs="Arial"/>
          <w:b/>
          <w:bCs/>
          <w:color w:val="0000FF"/>
        </w:rPr>
        <w:t>7137</w:t>
      </w:r>
      <w:r w:rsidR="003244C5"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48E01E0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E3F77">
        <w:rPr>
          <w:rFonts w:ascii="Arial" w:hAnsi="Arial" w:cs="Arial"/>
          <w:b/>
        </w:rPr>
        <w:t>Con</w:t>
      </w:r>
      <w:r w:rsidR="0073753B" w:rsidRPr="0073753B">
        <w:rPr>
          <w:rFonts w:ascii="Arial" w:hAnsi="Arial" w:cs="Arial"/>
          <w:b/>
        </w:rPr>
        <w:t>clusion of key issue 2</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432B639F"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3753B">
        <w:rPr>
          <w:rFonts w:ascii="Arial" w:hAnsi="Arial" w:cs="Arial"/>
          <w:b/>
        </w:rPr>
        <w:t>19.10</w:t>
      </w:r>
    </w:p>
    <w:p w14:paraId="50306FB0" w14:textId="0A932E66"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3753B">
        <w:rPr>
          <w:rFonts w:ascii="Arial" w:hAnsi="Arial" w:cs="Arial"/>
          <w:b/>
        </w:rPr>
        <w:t>FS_UAS_Ph3</w:t>
      </w:r>
      <w:r w:rsidR="00462B3D" w:rsidRPr="00CA76A1">
        <w:rPr>
          <w:rFonts w:ascii="Arial" w:hAnsi="Arial" w:cs="Arial"/>
          <w:b/>
        </w:rPr>
        <w:t xml:space="preserve"> / Rel-1</w:t>
      </w:r>
      <w:r w:rsidR="0071071D">
        <w:rPr>
          <w:rFonts w:ascii="Arial" w:hAnsi="Arial" w:cs="Arial"/>
          <w:b/>
        </w:rPr>
        <w:t>9</w:t>
      </w:r>
    </w:p>
    <w:p w14:paraId="6D39A49A" w14:textId="4F4F942B" w:rsidR="00EF48DB" w:rsidRPr="00927C1B" w:rsidRDefault="00A24F28" w:rsidP="00EC53AC">
      <w:pPr>
        <w:jc w:val="both"/>
        <w:rPr>
          <w:rFonts w:ascii="Arial" w:hAnsi="Arial" w:cs="Arial"/>
          <w:i/>
        </w:rPr>
      </w:pPr>
      <w:r w:rsidRPr="00927C1B">
        <w:rPr>
          <w:rFonts w:ascii="Arial" w:hAnsi="Arial" w:cs="Arial"/>
          <w:i/>
        </w:rPr>
        <w:t xml:space="preserve">Abstract: </w:t>
      </w:r>
      <w:r w:rsidR="0073753B">
        <w:rPr>
          <w:rFonts w:ascii="Arial" w:hAnsi="Arial" w:cs="Arial"/>
          <w:i/>
        </w:rPr>
        <w:t>this contribution proposes conclusion for key issue#2.</w:t>
      </w:r>
    </w:p>
    <w:p w14:paraId="576C96D7" w14:textId="77777777" w:rsidR="00A93620" w:rsidRPr="00927C1B" w:rsidRDefault="00B3593E" w:rsidP="00B3593E">
      <w:pPr>
        <w:pStyle w:val="1"/>
      </w:pPr>
      <w:r w:rsidRPr="000C4500">
        <w:t xml:space="preserve">1. </w:t>
      </w:r>
      <w:r w:rsidR="00305F20" w:rsidRPr="000C4500">
        <w:t>Introduction</w:t>
      </w:r>
      <w:r w:rsidR="00BE6AFC" w:rsidRPr="000C4500">
        <w:t>/Discussion</w:t>
      </w:r>
    </w:p>
    <w:p w14:paraId="7BE38959" w14:textId="34A14F1E" w:rsidR="00DF0A26" w:rsidRPr="007668C7" w:rsidRDefault="00B85986" w:rsidP="008754B1">
      <w:pPr>
        <w:jc w:val="both"/>
        <w:rPr>
          <w:lang w:eastAsia="zh-CN"/>
        </w:rPr>
      </w:pPr>
      <w:r w:rsidRPr="007668C7">
        <w:rPr>
          <w:lang w:eastAsia="zh-CN"/>
        </w:rPr>
        <w:t xml:space="preserve">Solution #4, #5, and #6 in TR 23.700-59 </w:t>
      </w:r>
      <w:r w:rsidR="007668C7" w:rsidRPr="007668C7">
        <w:rPr>
          <w:lang w:eastAsia="zh-CN"/>
        </w:rPr>
        <w:t xml:space="preserve">address </w:t>
      </w:r>
      <w:r w:rsidRPr="007668C7">
        <w:rPr>
          <w:lang w:eastAsia="zh-CN"/>
        </w:rPr>
        <w:t>key issue #2 “Network-assisted/ground-based mechanism for DAA (Detect And Avoid) with 5GS information”.</w:t>
      </w:r>
    </w:p>
    <w:p w14:paraId="50554739" w14:textId="5E861DAA" w:rsidR="00B85986" w:rsidRDefault="007668C7" w:rsidP="008754B1">
      <w:pPr>
        <w:jc w:val="both"/>
        <w:rPr>
          <w:rFonts w:eastAsiaTheme="minorEastAsia"/>
          <w:lang w:eastAsia="zh-CN"/>
        </w:rPr>
      </w:pPr>
      <w:r>
        <w:rPr>
          <w:rFonts w:eastAsiaTheme="minorEastAsia"/>
          <w:lang w:eastAsia="zh-CN"/>
        </w:rPr>
        <w:t xml:space="preserve">Following table summarized the </w:t>
      </w:r>
      <w:r w:rsidR="00A60D9A">
        <w:rPr>
          <w:rFonts w:eastAsiaTheme="minorEastAsia"/>
          <w:lang w:eastAsia="zh-CN"/>
        </w:rPr>
        <w:t>information used for NWDAA</w:t>
      </w:r>
      <w:r>
        <w:rPr>
          <w:rFonts w:eastAsiaTheme="minorEastAsia"/>
          <w:lang w:eastAsia="zh-CN"/>
        </w:rPr>
        <w:t xml:space="preserve"> </w:t>
      </w:r>
      <w:r w:rsidR="00A60D9A">
        <w:rPr>
          <w:rFonts w:eastAsiaTheme="minorEastAsia"/>
          <w:lang w:eastAsia="zh-CN"/>
        </w:rPr>
        <w:t>proposed in</w:t>
      </w:r>
      <w:r>
        <w:rPr>
          <w:rFonts w:eastAsiaTheme="minorEastAsia"/>
          <w:lang w:eastAsia="zh-CN"/>
        </w:rPr>
        <w:t xml:space="preserve"> three candidate sol</w:t>
      </w:r>
      <w:r w:rsidR="0009152D">
        <w:rPr>
          <w:rFonts w:eastAsiaTheme="minorEastAsia"/>
          <w:lang w:eastAsia="zh-CN"/>
        </w:rPr>
        <w:t>utions.</w:t>
      </w:r>
    </w:p>
    <w:tbl>
      <w:tblPr>
        <w:tblStyle w:val="ae"/>
        <w:tblW w:w="9493" w:type="dxa"/>
        <w:tblLook w:val="04A0" w:firstRow="1" w:lastRow="0" w:firstColumn="1" w:lastColumn="0" w:noHBand="0" w:noVBand="1"/>
      </w:tblPr>
      <w:tblGrid>
        <w:gridCol w:w="1556"/>
        <w:gridCol w:w="4109"/>
        <w:gridCol w:w="3828"/>
      </w:tblGrid>
      <w:tr w:rsidR="00A60D9A" w14:paraId="7AD29203" w14:textId="77777777" w:rsidTr="006D20D8">
        <w:tc>
          <w:tcPr>
            <w:tcW w:w="1556" w:type="dxa"/>
          </w:tcPr>
          <w:p w14:paraId="34E0044B" w14:textId="77777777" w:rsidR="00A60D9A" w:rsidRDefault="00A60D9A" w:rsidP="009D6F7B">
            <w:pPr>
              <w:jc w:val="both"/>
              <w:rPr>
                <w:rFonts w:eastAsiaTheme="minorEastAsia"/>
                <w:lang w:eastAsia="zh-CN"/>
              </w:rPr>
            </w:pPr>
          </w:p>
        </w:tc>
        <w:tc>
          <w:tcPr>
            <w:tcW w:w="4109" w:type="dxa"/>
          </w:tcPr>
          <w:p w14:paraId="11118AB7" w14:textId="1F812E4A" w:rsidR="00A60D9A" w:rsidRDefault="00A60D9A" w:rsidP="009D6F7B">
            <w:pPr>
              <w:jc w:val="both"/>
              <w:rPr>
                <w:rFonts w:eastAsiaTheme="minorEastAsia"/>
                <w:lang w:eastAsia="zh-CN"/>
              </w:rPr>
            </w:pPr>
            <w:r>
              <w:rPr>
                <w:rFonts w:eastAsiaTheme="minorEastAsia"/>
                <w:lang w:eastAsia="zh-CN"/>
              </w:rPr>
              <w:t>I</w:t>
            </w:r>
            <w:r w:rsidRPr="00A60D9A">
              <w:rPr>
                <w:rFonts w:eastAsiaTheme="minorEastAsia"/>
                <w:lang w:eastAsia="zh-CN"/>
              </w:rPr>
              <w:t xml:space="preserve">nformation </w:t>
            </w:r>
            <w:r>
              <w:rPr>
                <w:rFonts w:eastAsiaTheme="minorEastAsia"/>
                <w:lang w:eastAsia="zh-CN"/>
              </w:rPr>
              <w:t>obtained/collected/derived by network</w:t>
            </w:r>
            <w:r w:rsidR="006D20D8">
              <w:rPr>
                <w:rFonts w:eastAsiaTheme="minorEastAsia"/>
                <w:lang w:eastAsia="zh-CN"/>
              </w:rPr>
              <w:t xml:space="preserve"> for DAA</w:t>
            </w:r>
          </w:p>
        </w:tc>
        <w:tc>
          <w:tcPr>
            <w:tcW w:w="3828" w:type="dxa"/>
          </w:tcPr>
          <w:p w14:paraId="3C53EDB2" w14:textId="4B95908C" w:rsidR="00A60D9A" w:rsidRDefault="00A60D9A" w:rsidP="009D6F7B">
            <w:pPr>
              <w:jc w:val="both"/>
              <w:rPr>
                <w:rFonts w:eastAsiaTheme="minorEastAsia"/>
                <w:lang w:eastAsia="zh-CN"/>
              </w:rPr>
            </w:pPr>
            <w:r>
              <w:rPr>
                <w:rFonts w:eastAsiaTheme="minorEastAsia"/>
                <w:lang w:eastAsia="zh-CN"/>
              </w:rPr>
              <w:t>How the information helps for DAA</w:t>
            </w:r>
          </w:p>
        </w:tc>
      </w:tr>
      <w:tr w:rsidR="00A60D9A" w14:paraId="77225AB7" w14:textId="77777777" w:rsidTr="006D20D8">
        <w:tc>
          <w:tcPr>
            <w:tcW w:w="1556" w:type="dxa"/>
          </w:tcPr>
          <w:p w14:paraId="7B3880CF" w14:textId="177A1B51" w:rsidR="00A60D9A" w:rsidRDefault="00A60D9A" w:rsidP="009D6F7B">
            <w:pPr>
              <w:jc w:val="both"/>
              <w:rPr>
                <w:rFonts w:eastAsiaTheme="minorEastAsia"/>
                <w:lang w:eastAsia="zh-CN"/>
              </w:rPr>
            </w:pPr>
            <w:r>
              <w:rPr>
                <w:rFonts w:eastAsiaTheme="minorEastAsia"/>
                <w:lang w:eastAsia="zh-CN"/>
              </w:rPr>
              <w:t>Solution #4</w:t>
            </w:r>
          </w:p>
        </w:tc>
        <w:tc>
          <w:tcPr>
            <w:tcW w:w="4109" w:type="dxa"/>
          </w:tcPr>
          <w:p w14:paraId="41B291FD" w14:textId="1F8AB3DE" w:rsidR="00A60D9A" w:rsidRDefault="00B32AFB" w:rsidP="009D6F7B">
            <w:pPr>
              <w:jc w:val="both"/>
              <w:rPr>
                <w:rFonts w:eastAsiaTheme="minorEastAsia"/>
                <w:lang w:eastAsia="zh-CN"/>
              </w:rPr>
            </w:pPr>
            <w:r>
              <w:rPr>
                <w:rFonts w:eastAsiaTheme="minorEastAsia"/>
                <w:lang w:eastAsia="zh-CN"/>
              </w:rPr>
              <w:t>Not mentioned</w:t>
            </w:r>
          </w:p>
        </w:tc>
        <w:tc>
          <w:tcPr>
            <w:tcW w:w="3828" w:type="dxa"/>
          </w:tcPr>
          <w:p w14:paraId="208DB340" w14:textId="321D3C61" w:rsidR="00A60D9A" w:rsidRDefault="006D20D8" w:rsidP="009D6F7B">
            <w:pPr>
              <w:jc w:val="both"/>
              <w:rPr>
                <w:rFonts w:eastAsiaTheme="minorEastAsia"/>
                <w:lang w:eastAsia="zh-CN"/>
              </w:rPr>
            </w:pPr>
            <w:r>
              <w:rPr>
                <w:rFonts w:eastAsiaTheme="minorEastAsia"/>
                <w:lang w:eastAsia="zh-CN"/>
              </w:rPr>
              <w:t>U</w:t>
            </w:r>
            <w:r w:rsidR="00B32AFB">
              <w:rPr>
                <w:rFonts w:eastAsiaTheme="minorEastAsia"/>
                <w:lang w:eastAsia="zh-CN"/>
              </w:rPr>
              <w:t>nclear</w:t>
            </w:r>
          </w:p>
        </w:tc>
      </w:tr>
      <w:tr w:rsidR="00A60D9A" w14:paraId="0760B447" w14:textId="77777777" w:rsidTr="006D20D8">
        <w:tc>
          <w:tcPr>
            <w:tcW w:w="1556" w:type="dxa"/>
          </w:tcPr>
          <w:p w14:paraId="7BFF0EB8" w14:textId="4276B15E" w:rsidR="00A60D9A" w:rsidRDefault="00A60D9A" w:rsidP="009D6F7B">
            <w:pPr>
              <w:jc w:val="both"/>
              <w:rPr>
                <w:rFonts w:eastAsiaTheme="minorEastAsia"/>
                <w:lang w:eastAsia="zh-CN"/>
              </w:rPr>
            </w:pPr>
            <w:r>
              <w:rPr>
                <w:rFonts w:eastAsiaTheme="minorEastAsia"/>
                <w:lang w:eastAsia="zh-CN"/>
              </w:rPr>
              <w:t>Solution #5</w:t>
            </w:r>
          </w:p>
        </w:tc>
        <w:tc>
          <w:tcPr>
            <w:tcW w:w="4109" w:type="dxa"/>
          </w:tcPr>
          <w:p w14:paraId="0619D7F9" w14:textId="393D61FC" w:rsidR="00A60D9A" w:rsidRDefault="00266D39" w:rsidP="009D6F7B">
            <w:pPr>
              <w:jc w:val="both"/>
              <w:rPr>
                <w:rFonts w:eastAsiaTheme="minorEastAsia"/>
                <w:lang w:eastAsia="zh-CN"/>
              </w:rPr>
            </w:pPr>
            <w:r w:rsidRPr="00852EF1">
              <w:rPr>
                <w:rFonts w:eastAsiaTheme="minorEastAsia"/>
                <w:b/>
                <w:bCs/>
                <w:lang w:eastAsia="zh-CN"/>
              </w:rPr>
              <w:t>Relative distance between UAVs</w:t>
            </w:r>
            <w:r w:rsidR="00852EF1">
              <w:rPr>
                <w:rFonts w:eastAsiaTheme="minorEastAsia"/>
                <w:b/>
                <w:bCs/>
                <w:lang w:eastAsia="zh-CN"/>
              </w:rPr>
              <w:t>(real-time)</w:t>
            </w:r>
            <w:r w:rsidR="00852EF1">
              <w:rPr>
                <w:rFonts w:eastAsiaTheme="minorEastAsia"/>
                <w:lang w:eastAsia="zh-CN"/>
              </w:rPr>
              <w:t xml:space="preserve">, </w:t>
            </w:r>
            <w:r>
              <w:rPr>
                <w:rFonts w:eastAsiaTheme="minorEastAsia"/>
                <w:lang w:eastAsia="zh-CN"/>
              </w:rPr>
              <w:t xml:space="preserve">by means of </w:t>
            </w:r>
            <w:r w:rsidR="00852EF1">
              <w:rPr>
                <w:rFonts w:eastAsiaTheme="minorEastAsia"/>
                <w:lang w:eastAsia="zh-CN"/>
              </w:rPr>
              <w:t xml:space="preserve">R18 </w:t>
            </w:r>
            <w:r>
              <w:rPr>
                <w:rFonts w:eastAsiaTheme="minorEastAsia"/>
                <w:lang w:eastAsia="zh-CN"/>
              </w:rPr>
              <w:t>LCS/ranging</w:t>
            </w:r>
          </w:p>
          <w:p w14:paraId="02E4ACF2" w14:textId="21EBAB71" w:rsidR="00852EF1" w:rsidRDefault="00852EF1" w:rsidP="009D6F7B">
            <w:pPr>
              <w:jc w:val="both"/>
              <w:rPr>
                <w:rFonts w:eastAsiaTheme="minorEastAsia"/>
                <w:lang w:eastAsia="zh-CN"/>
              </w:rPr>
            </w:pPr>
            <w:r w:rsidRPr="00852EF1">
              <w:rPr>
                <w:rFonts w:eastAsiaTheme="minorEastAsia"/>
                <w:b/>
                <w:bCs/>
                <w:lang w:eastAsia="zh-CN"/>
              </w:rPr>
              <w:t>Relative distance between UAVs</w:t>
            </w:r>
            <w:r w:rsidRPr="00852EF1">
              <w:rPr>
                <w:rFonts w:eastAsiaTheme="minorEastAsia"/>
                <w:lang w:eastAsia="zh-CN"/>
              </w:rPr>
              <w:t xml:space="preserve"> </w:t>
            </w:r>
            <w:r w:rsidRPr="00852EF1">
              <w:rPr>
                <w:rFonts w:eastAsiaTheme="minorEastAsia"/>
                <w:b/>
                <w:bCs/>
                <w:lang w:eastAsia="zh-CN"/>
              </w:rPr>
              <w:t>(predictions)</w:t>
            </w:r>
            <w:r>
              <w:rPr>
                <w:rFonts w:eastAsiaTheme="minorEastAsia"/>
                <w:lang w:eastAsia="zh-CN"/>
              </w:rPr>
              <w:t xml:space="preserve">, by means of </w:t>
            </w:r>
            <w:r w:rsidRPr="00852EF1">
              <w:rPr>
                <w:rFonts w:eastAsiaTheme="minorEastAsia"/>
                <w:lang w:eastAsia="zh-CN"/>
              </w:rPr>
              <w:t xml:space="preserve">Relative Proximity </w:t>
            </w:r>
            <w:r>
              <w:rPr>
                <w:rFonts w:eastAsiaTheme="minorEastAsia"/>
                <w:lang w:eastAsia="zh-CN"/>
              </w:rPr>
              <w:t>Analytic from</w:t>
            </w:r>
            <w:r w:rsidRPr="00852EF1">
              <w:rPr>
                <w:rFonts w:eastAsiaTheme="minorEastAsia"/>
                <w:lang w:eastAsia="zh-CN"/>
              </w:rPr>
              <w:t xml:space="preserve"> NWDAF</w:t>
            </w:r>
          </w:p>
        </w:tc>
        <w:tc>
          <w:tcPr>
            <w:tcW w:w="3828" w:type="dxa"/>
          </w:tcPr>
          <w:p w14:paraId="2E6F857C" w14:textId="5F0E2531" w:rsidR="00A60D9A" w:rsidRDefault="00266D39" w:rsidP="009D6F7B">
            <w:pPr>
              <w:jc w:val="both"/>
              <w:rPr>
                <w:rFonts w:eastAsiaTheme="minorEastAsia"/>
                <w:lang w:eastAsia="zh-CN"/>
              </w:rPr>
            </w:pPr>
            <w:r>
              <w:rPr>
                <w:rFonts w:eastAsiaTheme="minorEastAsia"/>
                <w:lang w:eastAsia="zh-CN"/>
              </w:rPr>
              <w:t>Relative distance, if smaller than a threshold,  indicates potential confliction.</w:t>
            </w:r>
          </w:p>
        </w:tc>
      </w:tr>
      <w:tr w:rsidR="00A60D9A" w14:paraId="7837CBA8" w14:textId="77777777" w:rsidTr="006D20D8">
        <w:tc>
          <w:tcPr>
            <w:tcW w:w="1556" w:type="dxa"/>
          </w:tcPr>
          <w:p w14:paraId="23F0AD2F" w14:textId="5E7F2CCD" w:rsidR="00A60D9A" w:rsidRDefault="00A60D9A" w:rsidP="009D6F7B">
            <w:pPr>
              <w:jc w:val="both"/>
              <w:rPr>
                <w:rFonts w:eastAsiaTheme="minorEastAsia"/>
                <w:lang w:eastAsia="zh-CN"/>
              </w:rPr>
            </w:pPr>
            <w:r>
              <w:rPr>
                <w:rFonts w:eastAsiaTheme="minorEastAsia"/>
                <w:lang w:eastAsia="zh-CN"/>
              </w:rPr>
              <w:t>Solution #6</w:t>
            </w:r>
          </w:p>
        </w:tc>
        <w:tc>
          <w:tcPr>
            <w:tcW w:w="4109" w:type="dxa"/>
          </w:tcPr>
          <w:p w14:paraId="6330B00D" w14:textId="631E54E4" w:rsidR="00A60D9A" w:rsidRPr="000E0BFF" w:rsidRDefault="000E0BFF" w:rsidP="009D6F7B">
            <w:pPr>
              <w:jc w:val="both"/>
              <w:rPr>
                <w:rFonts w:eastAsiaTheme="minorEastAsia"/>
                <w:lang w:eastAsia="zh-CN"/>
              </w:rPr>
            </w:pPr>
            <w:r w:rsidRPr="000E0BFF">
              <w:rPr>
                <w:rFonts w:eastAsiaTheme="minorEastAsia"/>
                <w:lang w:eastAsia="zh-CN"/>
              </w:rPr>
              <w:t>Same as solution#5</w:t>
            </w:r>
          </w:p>
        </w:tc>
        <w:tc>
          <w:tcPr>
            <w:tcW w:w="3828" w:type="dxa"/>
          </w:tcPr>
          <w:p w14:paraId="4602E5D4" w14:textId="34EF1FEB" w:rsidR="00A60D9A" w:rsidRDefault="000E0BFF" w:rsidP="009D6F7B">
            <w:pPr>
              <w:jc w:val="both"/>
              <w:rPr>
                <w:rFonts w:eastAsiaTheme="minorEastAsia"/>
                <w:lang w:eastAsia="zh-CN"/>
              </w:rPr>
            </w:pPr>
            <w:r>
              <w:rPr>
                <w:rFonts w:eastAsiaTheme="minorEastAsia"/>
                <w:lang w:eastAsia="zh-CN"/>
              </w:rPr>
              <w:t>Same as solution #5</w:t>
            </w:r>
          </w:p>
        </w:tc>
      </w:tr>
    </w:tbl>
    <w:p w14:paraId="23C721CB" w14:textId="65208110" w:rsidR="00A60D9A" w:rsidRDefault="00A60D9A" w:rsidP="008754B1">
      <w:pPr>
        <w:jc w:val="both"/>
        <w:rPr>
          <w:rFonts w:eastAsiaTheme="minorEastAsia"/>
          <w:lang w:eastAsia="zh-CN"/>
        </w:rPr>
      </w:pPr>
    </w:p>
    <w:p w14:paraId="2B041E9A" w14:textId="76F8E996" w:rsidR="002B55CD" w:rsidRPr="002B55CD" w:rsidRDefault="002B55CD" w:rsidP="008754B1">
      <w:pPr>
        <w:jc w:val="both"/>
        <w:rPr>
          <w:rFonts w:eastAsiaTheme="minorEastAsia"/>
          <w:b/>
          <w:bCs/>
          <w:u w:val="single"/>
          <w:lang w:eastAsia="zh-CN"/>
        </w:rPr>
      </w:pPr>
      <w:r w:rsidRPr="002B55CD">
        <w:rPr>
          <w:rFonts w:eastAsiaTheme="minorEastAsia"/>
          <w:b/>
          <w:bCs/>
          <w:u w:val="single"/>
          <w:lang w:eastAsia="zh-CN"/>
        </w:rPr>
        <w:t>Way forward proposal:</w:t>
      </w:r>
    </w:p>
    <w:p w14:paraId="5B624C93" w14:textId="77777777" w:rsidR="002B55CD" w:rsidRDefault="002B55CD" w:rsidP="002B55CD">
      <w:pPr>
        <w:jc w:val="both"/>
        <w:rPr>
          <w:rFonts w:eastAsiaTheme="minorEastAsia"/>
          <w:lang w:eastAsia="zh-CN"/>
        </w:rPr>
      </w:pPr>
      <w:r w:rsidRPr="002B55CD">
        <w:rPr>
          <w:rFonts w:eastAsiaTheme="minorEastAsia"/>
          <w:u w:val="single"/>
          <w:lang w:eastAsia="zh-CN"/>
        </w:rPr>
        <w:t>Solution #4</w:t>
      </w:r>
      <w:r>
        <w:rPr>
          <w:rFonts w:eastAsiaTheme="minorEastAsia"/>
          <w:lang w:eastAsia="zh-CN"/>
        </w:rPr>
        <w:t xml:space="preserve"> proposed LDS (an application server) to interact with UAV via application layer. For example,</w:t>
      </w:r>
      <w:r w:rsidRPr="007A6EC8">
        <w:t xml:space="preserve"> </w:t>
      </w:r>
      <w:r w:rsidRPr="007A6EC8">
        <w:rPr>
          <w:rFonts w:eastAsiaTheme="minorEastAsia"/>
          <w:lang w:eastAsia="zh-CN"/>
        </w:rPr>
        <w:t>LDS may send deconfliction information or warn the UAV of potential conflict</w:t>
      </w:r>
      <w:r>
        <w:rPr>
          <w:rFonts w:eastAsiaTheme="minorEastAsia"/>
          <w:lang w:eastAsia="zh-CN"/>
        </w:rPr>
        <w:t>, as shown in step 6 of the information flow.</w:t>
      </w:r>
    </w:p>
    <w:p w14:paraId="09897B6D" w14:textId="73ACA626" w:rsidR="002B55CD" w:rsidRDefault="002B55CD" w:rsidP="008754B1">
      <w:pPr>
        <w:jc w:val="both"/>
        <w:rPr>
          <w:rFonts w:eastAsiaTheme="minorEastAsia"/>
          <w:lang w:eastAsia="zh-CN"/>
        </w:rPr>
      </w:pPr>
      <w:r>
        <w:rPr>
          <w:rFonts w:eastAsiaTheme="minorEastAsia"/>
          <w:lang w:eastAsia="zh-CN"/>
        </w:rPr>
        <w:t>In addition, it is unclear the i</w:t>
      </w:r>
      <w:r w:rsidRPr="00A60D9A">
        <w:rPr>
          <w:rFonts w:eastAsiaTheme="minorEastAsia"/>
          <w:lang w:eastAsia="zh-CN"/>
        </w:rPr>
        <w:t xml:space="preserve">nformation </w:t>
      </w:r>
      <w:r>
        <w:rPr>
          <w:rFonts w:eastAsiaTheme="minorEastAsia"/>
          <w:lang w:eastAsia="zh-CN"/>
        </w:rPr>
        <w:t>obtained/collected/derived by network for DAA.</w:t>
      </w:r>
    </w:p>
    <w:p w14:paraId="484C9494" w14:textId="2F42E6F3" w:rsidR="0009152D" w:rsidRPr="002B55CD" w:rsidRDefault="002B55CD" w:rsidP="008754B1">
      <w:pPr>
        <w:jc w:val="both"/>
        <w:rPr>
          <w:rFonts w:eastAsiaTheme="minorEastAsia"/>
          <w:u w:val="single"/>
          <w:lang w:eastAsia="zh-CN"/>
        </w:rPr>
      </w:pPr>
      <w:r w:rsidRPr="002B55CD">
        <w:rPr>
          <w:rFonts w:eastAsiaTheme="minorEastAsia"/>
          <w:u w:val="single"/>
          <w:lang w:eastAsia="zh-CN"/>
        </w:rPr>
        <w:t>It is proposed not to consider solution#4 as key issue#2 conclusion.</w:t>
      </w:r>
    </w:p>
    <w:p w14:paraId="34A2B4BF" w14:textId="5D2C7507" w:rsidR="002B55CD" w:rsidRDefault="002B55CD" w:rsidP="008754B1">
      <w:pPr>
        <w:jc w:val="both"/>
        <w:rPr>
          <w:rFonts w:eastAsiaTheme="minorEastAsia"/>
          <w:lang w:eastAsia="zh-CN"/>
        </w:rPr>
      </w:pPr>
      <w:r w:rsidRPr="002B55CD">
        <w:rPr>
          <w:rFonts w:eastAsiaTheme="minorEastAsia" w:hint="eastAsia"/>
          <w:u w:val="single"/>
          <w:lang w:eastAsia="zh-CN"/>
        </w:rPr>
        <w:t>S</w:t>
      </w:r>
      <w:r w:rsidRPr="002B55CD">
        <w:rPr>
          <w:rFonts w:eastAsiaTheme="minorEastAsia"/>
          <w:u w:val="single"/>
          <w:lang w:eastAsia="zh-CN"/>
        </w:rPr>
        <w:t>olution #5 and solution #6</w:t>
      </w:r>
      <w:r>
        <w:rPr>
          <w:rFonts w:eastAsiaTheme="minorEastAsia"/>
          <w:lang w:eastAsia="zh-CN"/>
        </w:rPr>
        <w:t xml:space="preserve"> propose the same solution principles, and address all the technical issues listed in key issue#2 description. Moreover, solution#5 proposal is more comprehensive i.e. covers the solution#6 solution.</w:t>
      </w:r>
    </w:p>
    <w:p w14:paraId="3E74C9BA" w14:textId="7BEFFDCA" w:rsidR="002B55CD" w:rsidRPr="002B55CD" w:rsidRDefault="002B55CD" w:rsidP="002B55CD">
      <w:pPr>
        <w:jc w:val="both"/>
        <w:rPr>
          <w:rFonts w:eastAsiaTheme="minorEastAsia"/>
          <w:u w:val="single"/>
          <w:lang w:eastAsia="zh-CN"/>
        </w:rPr>
      </w:pPr>
      <w:r w:rsidRPr="002B55CD">
        <w:rPr>
          <w:rFonts w:eastAsiaTheme="minorEastAsia"/>
          <w:u w:val="single"/>
          <w:lang w:eastAsia="zh-CN"/>
        </w:rPr>
        <w:t xml:space="preserve">It is proposed </w:t>
      </w:r>
      <w:r>
        <w:rPr>
          <w:rFonts w:eastAsiaTheme="minorEastAsia"/>
          <w:u w:val="single"/>
          <w:lang w:eastAsia="zh-CN"/>
        </w:rPr>
        <w:t>to</w:t>
      </w:r>
      <w:r w:rsidRPr="002B55CD">
        <w:rPr>
          <w:rFonts w:eastAsiaTheme="minorEastAsia"/>
          <w:u w:val="single"/>
          <w:lang w:eastAsia="zh-CN"/>
        </w:rPr>
        <w:t xml:space="preserve"> </w:t>
      </w:r>
      <w:r>
        <w:rPr>
          <w:rFonts w:eastAsiaTheme="minorEastAsia"/>
          <w:u w:val="single"/>
          <w:lang w:eastAsia="zh-CN"/>
        </w:rPr>
        <w:t>select</w:t>
      </w:r>
      <w:r w:rsidRPr="002B55CD">
        <w:rPr>
          <w:rFonts w:eastAsiaTheme="minorEastAsia"/>
          <w:u w:val="single"/>
          <w:lang w:eastAsia="zh-CN"/>
        </w:rPr>
        <w:t xml:space="preserve"> solution#</w:t>
      </w:r>
      <w:r>
        <w:rPr>
          <w:rFonts w:eastAsiaTheme="minorEastAsia"/>
          <w:u w:val="single"/>
          <w:lang w:eastAsia="zh-CN"/>
        </w:rPr>
        <w:t>5</w:t>
      </w:r>
      <w:r w:rsidRPr="002B55CD">
        <w:rPr>
          <w:rFonts w:eastAsiaTheme="minorEastAsia"/>
          <w:u w:val="single"/>
          <w:lang w:eastAsia="zh-CN"/>
        </w:rPr>
        <w:t xml:space="preserve"> </w:t>
      </w:r>
      <w:r>
        <w:rPr>
          <w:rFonts w:eastAsiaTheme="minorEastAsia"/>
          <w:u w:val="single"/>
          <w:lang w:eastAsia="zh-CN"/>
        </w:rPr>
        <w:t>as</w:t>
      </w:r>
      <w:r w:rsidRPr="002B55CD">
        <w:rPr>
          <w:rFonts w:eastAsiaTheme="minorEastAsia"/>
          <w:u w:val="single"/>
          <w:lang w:eastAsia="zh-CN"/>
        </w:rPr>
        <w:t xml:space="preserve"> key issue#2 conclusion</w:t>
      </w:r>
      <w:r>
        <w:rPr>
          <w:rFonts w:eastAsiaTheme="minorEastAsia"/>
          <w:u w:val="single"/>
          <w:lang w:eastAsia="zh-CN"/>
        </w:rPr>
        <w:t>, and baseline solution for normative work.</w:t>
      </w:r>
    </w:p>
    <w:p w14:paraId="0D926F1A" w14:textId="34A87A9E" w:rsidR="002B55CD" w:rsidRPr="002B55CD" w:rsidRDefault="002B55CD" w:rsidP="008754B1">
      <w:pPr>
        <w:jc w:val="both"/>
        <w:rPr>
          <w:rFonts w:eastAsiaTheme="minorEastAsia"/>
          <w:lang w:eastAsia="zh-CN"/>
        </w:rPr>
      </w:pPr>
    </w:p>
    <w:p w14:paraId="631913F7" w14:textId="77777777" w:rsidR="00CA6115" w:rsidRPr="00927C1B" w:rsidRDefault="00CA6115" w:rsidP="00CA6115">
      <w:pPr>
        <w:pStyle w:val="1"/>
      </w:pPr>
      <w:r>
        <w:t>2</w:t>
      </w:r>
      <w:r w:rsidRPr="00927C1B">
        <w:t xml:space="preserve">. </w:t>
      </w:r>
      <w:r>
        <w:t>Text Proposal</w:t>
      </w:r>
    </w:p>
    <w:p w14:paraId="541FD5A7" w14:textId="5C4EBC7B" w:rsidR="00CA6115" w:rsidRPr="00813D73" w:rsidRDefault="00F40EE5" w:rsidP="008754B1">
      <w:pPr>
        <w:jc w:val="both"/>
        <w:rPr>
          <w:lang w:eastAsia="zh-CN"/>
        </w:rPr>
      </w:pPr>
      <w:r>
        <w:rPr>
          <w:lang w:eastAsia="zh-CN"/>
        </w:rPr>
        <w:t>It is proposed to capture the following changes vs. TR</w:t>
      </w:r>
      <w:r w:rsidR="00B7146B" w:rsidRPr="00DA677B">
        <w:t> </w:t>
      </w:r>
      <w:r w:rsidRPr="000C4500">
        <w:rPr>
          <w:lang w:eastAsia="zh-CN"/>
        </w:rPr>
        <w:t>23.</w:t>
      </w:r>
      <w:r w:rsidR="00AE0B99" w:rsidRPr="000C4500">
        <w:rPr>
          <w:lang w:eastAsia="zh-CN"/>
        </w:rPr>
        <w:t>700-</w:t>
      </w:r>
      <w:r w:rsidR="0073753B">
        <w:rPr>
          <w:lang w:eastAsia="zh-CN"/>
        </w:rPr>
        <w:t>59</w:t>
      </w:r>
      <w:r>
        <w:rPr>
          <w:lang w:eastAsia="zh-CN"/>
        </w:rPr>
        <w:t>.</w:t>
      </w:r>
    </w:p>
    <w:p w14:paraId="64544939" w14:textId="489CC3E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1E3F77">
        <w:rPr>
          <w:rFonts w:ascii="Arial" w:hAnsi="Arial" w:cs="Arial"/>
          <w:color w:val="FF0000"/>
          <w:sz w:val="28"/>
          <w:szCs w:val="28"/>
          <w:lang w:val="en-US"/>
        </w:rPr>
        <w:t>(all texts new)</w:t>
      </w:r>
      <w:r w:rsidRPr="0042466D">
        <w:rPr>
          <w:rFonts w:ascii="Arial" w:hAnsi="Arial" w:cs="Arial"/>
          <w:color w:val="FF0000"/>
          <w:sz w:val="28"/>
          <w:szCs w:val="28"/>
          <w:lang w:val="en-US"/>
        </w:rPr>
        <w:t>* * * *</w:t>
      </w:r>
      <w:bookmarkStart w:id="1" w:name="_Toc517082226"/>
    </w:p>
    <w:bookmarkEnd w:id="1"/>
    <w:p w14:paraId="4CB5A664" w14:textId="2423D1CD" w:rsidR="00BF2FC0" w:rsidRPr="00BF2FC0" w:rsidRDefault="00BF2FC0" w:rsidP="00BF2FC0">
      <w:pPr>
        <w:pStyle w:val="3"/>
        <w:rPr>
          <w:lang w:val="en-US" w:eastAsia="zh-CN"/>
        </w:rPr>
      </w:pPr>
      <w:r>
        <w:rPr>
          <w:rFonts w:hint="eastAsia"/>
          <w:lang w:val="en-US" w:eastAsia="zh-CN"/>
        </w:rPr>
        <w:lastRenderedPageBreak/>
        <w:t>8</w:t>
      </w:r>
      <w:r>
        <w:rPr>
          <w:lang w:val="en-US" w:eastAsia="zh-CN"/>
        </w:rPr>
        <w:t>.X</w:t>
      </w:r>
      <w:r w:rsidR="00B7673B">
        <w:rPr>
          <w:lang w:val="en-US" w:eastAsia="zh-CN"/>
        </w:rPr>
        <w:tab/>
        <w:t>C</w:t>
      </w:r>
      <w:r>
        <w:rPr>
          <w:lang w:val="en-US" w:eastAsia="zh-CN"/>
        </w:rPr>
        <w:t>onclusion for key issue#2</w:t>
      </w:r>
    </w:p>
    <w:p w14:paraId="58294A17" w14:textId="7459BF80" w:rsidR="00010D89" w:rsidRDefault="00010D89" w:rsidP="00894F1D">
      <w:pPr>
        <w:rPr>
          <w:rFonts w:eastAsiaTheme="minorEastAsia"/>
          <w:lang w:val="en-US" w:eastAsia="zh-CN"/>
        </w:rPr>
      </w:pPr>
      <w:r>
        <w:rPr>
          <w:rFonts w:eastAsiaTheme="minorEastAsia"/>
          <w:lang w:val="en-US" w:eastAsia="zh-CN"/>
        </w:rPr>
        <w:t xml:space="preserve">Following information are agreed to be </w:t>
      </w:r>
      <w:r w:rsidRPr="00010D89">
        <w:rPr>
          <w:rFonts w:eastAsiaTheme="minorEastAsia"/>
          <w:lang w:val="en-US" w:eastAsia="zh-CN"/>
        </w:rPr>
        <w:t>utilised to enable NWDAA</w:t>
      </w:r>
      <w:r>
        <w:rPr>
          <w:rFonts w:eastAsiaTheme="minorEastAsia"/>
          <w:lang w:val="en-US" w:eastAsia="zh-CN"/>
        </w:rPr>
        <w:t>:</w:t>
      </w:r>
    </w:p>
    <w:p w14:paraId="171CA695" w14:textId="32148783" w:rsidR="00010D89" w:rsidRDefault="00010D89" w:rsidP="00894F1D">
      <w:pPr>
        <w:pStyle w:val="af0"/>
        <w:numPr>
          <w:ilvl w:val="0"/>
          <w:numId w:val="16"/>
        </w:numPr>
        <w:rPr>
          <w:rFonts w:eastAsiaTheme="minorEastAsia"/>
          <w:lang w:val="en-US" w:eastAsia="zh-CN"/>
        </w:rPr>
      </w:pPr>
      <w:r w:rsidRPr="002771A8">
        <w:rPr>
          <w:rFonts w:eastAsiaTheme="minorEastAsia"/>
          <w:lang w:val="en-US" w:eastAsia="zh-CN"/>
        </w:rPr>
        <w:t>Relative distance of UAVs</w:t>
      </w:r>
      <w:r>
        <w:rPr>
          <w:rFonts w:eastAsiaTheme="minorEastAsia"/>
          <w:lang w:val="en-US" w:eastAsia="zh-CN"/>
        </w:rPr>
        <w:t>;</w:t>
      </w:r>
    </w:p>
    <w:p w14:paraId="21A6D6BF" w14:textId="3EEBA0AE" w:rsidR="00010D89" w:rsidRDefault="00010D89" w:rsidP="002771A8">
      <w:pPr>
        <w:pStyle w:val="af0"/>
        <w:numPr>
          <w:ilvl w:val="0"/>
          <w:numId w:val="16"/>
        </w:numPr>
        <w:rPr>
          <w:ins w:id="2" w:author="Huawei User0529" w:date="2024-05-31T06:56:00Z"/>
          <w:rFonts w:eastAsiaTheme="minorEastAsia"/>
          <w:lang w:val="en-US" w:eastAsia="zh-CN"/>
        </w:rPr>
      </w:pPr>
      <w:r w:rsidRPr="002771A8">
        <w:rPr>
          <w:rFonts w:eastAsiaTheme="minorEastAsia"/>
          <w:lang w:val="en-US" w:eastAsia="zh-CN"/>
        </w:rPr>
        <w:t xml:space="preserve">Absolute location of </w:t>
      </w:r>
      <w:r>
        <w:rPr>
          <w:rFonts w:eastAsiaTheme="minorEastAsia"/>
          <w:lang w:val="en-US" w:eastAsia="zh-CN"/>
        </w:rPr>
        <w:t xml:space="preserve">a </w:t>
      </w:r>
      <w:r w:rsidRPr="002771A8">
        <w:rPr>
          <w:rFonts w:eastAsiaTheme="minorEastAsia"/>
          <w:lang w:val="en-US" w:eastAsia="zh-CN"/>
        </w:rPr>
        <w:t>UAV</w:t>
      </w:r>
      <w:r>
        <w:rPr>
          <w:rFonts w:eastAsiaTheme="minorEastAsia"/>
          <w:lang w:val="en-US" w:eastAsia="zh-CN"/>
        </w:rPr>
        <w:t>;</w:t>
      </w:r>
    </w:p>
    <w:p w14:paraId="70800508" w14:textId="5C15B189" w:rsidR="00325C7E" w:rsidRPr="00325C7E" w:rsidRDefault="00325C7E" w:rsidP="002771A8">
      <w:pPr>
        <w:pStyle w:val="af0"/>
        <w:numPr>
          <w:ilvl w:val="0"/>
          <w:numId w:val="16"/>
        </w:numPr>
        <w:rPr>
          <w:rFonts w:eastAsiaTheme="minorEastAsia"/>
          <w:highlight w:val="yellow"/>
          <w:lang w:val="en-US" w:eastAsia="zh-CN"/>
          <w:rPrChange w:id="3" w:author="Huawei User0529" w:date="2024-05-31T06:59:00Z">
            <w:rPr>
              <w:rFonts w:eastAsiaTheme="minorEastAsia"/>
              <w:lang w:val="en-US" w:eastAsia="zh-CN"/>
            </w:rPr>
          </w:rPrChange>
        </w:rPr>
      </w:pPr>
      <w:ins w:id="4" w:author="Huawei User0529" w:date="2024-05-31T06:56:00Z">
        <w:r w:rsidRPr="00325C7E">
          <w:rPr>
            <w:rFonts w:eastAsiaTheme="minorEastAsia"/>
            <w:highlight w:val="yellow"/>
            <w:lang w:val="en-US" w:eastAsia="zh-CN"/>
            <w:rPrChange w:id="5" w:author="Huawei User0529" w:date="2024-05-31T06:59:00Z">
              <w:rPr>
                <w:rFonts w:eastAsiaTheme="minorEastAsia"/>
                <w:lang w:val="en-US" w:eastAsia="zh-CN"/>
              </w:rPr>
            </w:rPrChange>
          </w:rPr>
          <w:t xml:space="preserve">Output of </w:t>
        </w:r>
        <w:r w:rsidRPr="00325C7E">
          <w:rPr>
            <w:highlight w:val="yellow"/>
            <w:lang w:val="en-US" w:eastAsia="zh-CN"/>
            <w:rPrChange w:id="6" w:author="Huawei User0529" w:date="2024-05-31T06:59:00Z">
              <w:rPr>
                <w:lang w:val="en-US" w:eastAsia="zh-CN"/>
              </w:rPr>
            </w:rPrChange>
          </w:rPr>
          <w:t xml:space="preserve">Relative Proximity </w:t>
        </w:r>
        <w:r w:rsidRPr="00325C7E">
          <w:rPr>
            <w:rFonts w:eastAsia="宋体"/>
            <w:highlight w:val="yellow"/>
            <w:rPrChange w:id="7" w:author="Huawei User0529" w:date="2024-05-31T06:59:00Z">
              <w:rPr>
                <w:rFonts w:eastAsia="宋体"/>
              </w:rPr>
            </w:rPrChange>
          </w:rPr>
          <w:t>Analytics</w:t>
        </w:r>
        <w:r w:rsidRPr="00325C7E">
          <w:rPr>
            <w:highlight w:val="yellow"/>
            <w:lang w:val="en-US" w:eastAsia="zh-CN"/>
            <w:rPrChange w:id="8" w:author="Huawei User0529" w:date="2024-05-31T06:59:00Z">
              <w:rPr>
                <w:lang w:val="en-US" w:eastAsia="zh-CN"/>
              </w:rPr>
            </w:rPrChange>
          </w:rPr>
          <w:t xml:space="preserve"> provided by NWDAF</w:t>
        </w:r>
      </w:ins>
    </w:p>
    <w:p w14:paraId="5E33FE9D" w14:textId="77777777" w:rsidR="00750B0A" w:rsidRDefault="00010D89" w:rsidP="00894F1D">
      <w:pPr>
        <w:rPr>
          <w:rFonts w:eastAsiaTheme="minorEastAsia"/>
          <w:lang w:val="en-US" w:eastAsia="zh-CN"/>
        </w:rPr>
      </w:pPr>
      <w:r w:rsidRPr="00017111">
        <w:rPr>
          <w:rFonts w:eastAsiaTheme="minorEastAsia"/>
          <w:lang w:val="en-US" w:eastAsia="zh-CN"/>
        </w:rPr>
        <w:t>Relative distance of UAVs</w:t>
      </w:r>
      <w:r>
        <w:rPr>
          <w:rFonts w:eastAsiaTheme="minorEastAsia"/>
          <w:lang w:val="en-US" w:eastAsia="zh-CN"/>
        </w:rPr>
        <w:t xml:space="preserve"> is generated/derived in network by using the </w:t>
      </w:r>
      <w:r w:rsidR="00FC41D8">
        <w:rPr>
          <w:rFonts w:eastAsiaTheme="minorEastAsia"/>
          <w:lang w:val="en-US" w:eastAsia="zh-CN"/>
        </w:rPr>
        <w:t xml:space="preserve">existing </w:t>
      </w:r>
      <w:r>
        <w:rPr>
          <w:rFonts w:eastAsiaTheme="minorEastAsia"/>
          <w:lang w:val="en-US" w:eastAsia="zh-CN"/>
        </w:rPr>
        <w:t xml:space="preserve">Ranging feature defined in TS 23.586 and TS 23.273. </w:t>
      </w:r>
      <w:r w:rsidRPr="00AB4CCD">
        <w:rPr>
          <w:rFonts w:eastAsiaTheme="minorEastAsia"/>
          <w:lang w:val="en-US" w:eastAsia="zh-CN"/>
        </w:rPr>
        <w:t>USS</w:t>
      </w:r>
      <w:r w:rsidR="00FC41D8">
        <w:rPr>
          <w:rFonts w:eastAsiaTheme="minorEastAsia"/>
          <w:lang w:val="en-US" w:eastAsia="zh-CN"/>
        </w:rPr>
        <w:t xml:space="preserve"> may </w:t>
      </w:r>
      <w:r w:rsidRPr="00AB4CCD">
        <w:rPr>
          <w:rFonts w:eastAsiaTheme="minorEastAsia"/>
          <w:lang w:val="en-US" w:eastAsia="zh-CN"/>
        </w:rPr>
        <w:t>request to GMLC</w:t>
      </w:r>
      <w:r>
        <w:rPr>
          <w:rFonts w:eastAsiaTheme="minorEastAsia"/>
          <w:lang w:val="en-US" w:eastAsia="zh-CN"/>
        </w:rPr>
        <w:t xml:space="preserve"> to obtain relative distance for </w:t>
      </w:r>
      <w:r w:rsidRPr="00AB4CCD">
        <w:rPr>
          <w:rFonts w:eastAsiaTheme="minorEastAsia"/>
          <w:lang w:val="en-US" w:eastAsia="zh-CN"/>
        </w:rPr>
        <w:t>one or multiple pair of UAVs as defined</w:t>
      </w:r>
      <w:r>
        <w:rPr>
          <w:rFonts w:eastAsiaTheme="minorEastAsia"/>
          <w:lang w:val="en-US" w:eastAsia="zh-CN"/>
        </w:rPr>
        <w:t xml:space="preserve"> in</w:t>
      </w:r>
      <w:r w:rsidRPr="00AB4CCD">
        <w:rPr>
          <w:rFonts w:eastAsiaTheme="minorEastAsia"/>
          <w:lang w:val="en-US" w:eastAsia="zh-CN"/>
        </w:rPr>
        <w:t xml:space="preserve"> clause 6.20.3 or </w:t>
      </w:r>
      <w:r>
        <w:rPr>
          <w:rFonts w:eastAsiaTheme="minorEastAsia"/>
          <w:lang w:val="en-US" w:eastAsia="zh-CN"/>
        </w:rPr>
        <w:t xml:space="preserve">clause </w:t>
      </w:r>
      <w:r w:rsidRPr="00AB4CCD">
        <w:rPr>
          <w:rFonts w:eastAsiaTheme="minorEastAsia"/>
          <w:lang w:val="en-US" w:eastAsia="zh-CN"/>
        </w:rPr>
        <w:t>6.20.4 in TS 23.273.</w:t>
      </w:r>
      <w:r>
        <w:rPr>
          <w:rFonts w:eastAsiaTheme="minorEastAsia"/>
          <w:lang w:val="en-US" w:eastAsia="zh-CN"/>
        </w:rPr>
        <w:t xml:space="preserve"> </w:t>
      </w:r>
      <w:r w:rsidR="00750B0A">
        <w:rPr>
          <w:rFonts w:eastAsiaTheme="minorEastAsia"/>
          <w:lang w:val="en-US" w:eastAsia="zh-CN"/>
        </w:rPr>
        <w:t xml:space="preserve">As an example, </w:t>
      </w:r>
      <w:r>
        <w:rPr>
          <w:rFonts w:eastAsiaTheme="minorEastAsia"/>
          <w:lang w:val="en-US" w:eastAsia="zh-CN"/>
        </w:rPr>
        <w:t xml:space="preserve">USS may use the </w:t>
      </w:r>
      <w:r w:rsidR="00FC41D8">
        <w:rPr>
          <w:rFonts w:eastAsiaTheme="minorEastAsia"/>
          <w:lang w:val="en-US" w:eastAsia="zh-CN"/>
        </w:rPr>
        <w:t>r</w:t>
      </w:r>
      <w:r w:rsidR="00FC41D8" w:rsidRPr="00017111">
        <w:rPr>
          <w:rFonts w:eastAsiaTheme="minorEastAsia"/>
          <w:lang w:val="en-US" w:eastAsia="zh-CN"/>
        </w:rPr>
        <w:t>elative distance of UAV</w:t>
      </w:r>
      <w:r w:rsidR="00FC41D8">
        <w:rPr>
          <w:rFonts w:eastAsiaTheme="minorEastAsia"/>
          <w:lang w:val="en-US" w:eastAsia="zh-CN"/>
        </w:rPr>
        <w:t>s</w:t>
      </w:r>
      <w:r w:rsidR="00FC41D8" w:rsidRPr="00FC41D8">
        <w:t xml:space="preserve"> </w:t>
      </w:r>
      <w:r w:rsidR="00FC41D8" w:rsidRPr="00FC41D8">
        <w:rPr>
          <w:rFonts w:eastAsiaTheme="minorEastAsia"/>
          <w:lang w:val="en-US" w:eastAsia="zh-CN"/>
        </w:rPr>
        <w:t>for</w:t>
      </w:r>
      <w:r w:rsidR="00FC41D8">
        <w:rPr>
          <w:rFonts w:eastAsiaTheme="minorEastAsia"/>
          <w:lang w:val="en-US" w:eastAsia="zh-CN"/>
        </w:rPr>
        <w:t xml:space="preserve"> </w:t>
      </w:r>
      <w:proofErr w:type="gramStart"/>
      <w:r w:rsidR="00FC41D8">
        <w:rPr>
          <w:rFonts w:eastAsiaTheme="minorEastAsia"/>
          <w:lang w:val="en-US" w:eastAsia="zh-CN"/>
        </w:rPr>
        <w:t>e.g.</w:t>
      </w:r>
      <w:proofErr w:type="gramEnd"/>
      <w:r w:rsidR="00FC41D8" w:rsidRPr="00FC41D8">
        <w:rPr>
          <w:rFonts w:eastAsiaTheme="minorEastAsia"/>
          <w:lang w:val="en-US" w:eastAsia="zh-CN"/>
        </w:rPr>
        <w:t xml:space="preserve"> </w:t>
      </w:r>
      <w:r w:rsidR="002771A8">
        <w:rPr>
          <w:rFonts w:eastAsiaTheme="minorEastAsia"/>
          <w:lang w:val="en-US" w:eastAsia="zh-CN"/>
        </w:rPr>
        <w:t xml:space="preserve">UAV </w:t>
      </w:r>
      <w:r w:rsidR="00FC41D8" w:rsidRPr="00FC41D8">
        <w:rPr>
          <w:rFonts w:eastAsiaTheme="minorEastAsia"/>
          <w:lang w:val="en-US" w:eastAsia="zh-CN"/>
        </w:rPr>
        <w:t>tactical deconfliction, collision avoidance</w:t>
      </w:r>
      <w:r w:rsidR="00FC41D8">
        <w:rPr>
          <w:rFonts w:eastAsiaTheme="minorEastAsia"/>
          <w:lang w:val="en-US" w:eastAsia="zh-CN"/>
        </w:rPr>
        <w:t>, etc</w:t>
      </w:r>
      <w:r w:rsidR="00750B0A">
        <w:rPr>
          <w:rFonts w:eastAsiaTheme="minorEastAsia"/>
          <w:lang w:val="en-US" w:eastAsia="zh-CN"/>
        </w:rPr>
        <w:t xml:space="preserve">. </w:t>
      </w:r>
    </w:p>
    <w:p w14:paraId="69658695" w14:textId="3CD0901F" w:rsidR="00FC41D8" w:rsidRDefault="00FC41D8" w:rsidP="00AB4CCD">
      <w:pPr>
        <w:rPr>
          <w:ins w:id="9" w:author="Huawei User0529" w:date="2024-05-31T06:56:00Z"/>
          <w:rFonts w:eastAsiaTheme="minorEastAsia"/>
          <w:lang w:val="en-US" w:eastAsia="zh-CN"/>
        </w:rPr>
      </w:pPr>
      <w:r w:rsidRPr="00017111">
        <w:rPr>
          <w:rFonts w:eastAsiaTheme="minorEastAsia"/>
          <w:lang w:val="en-US" w:eastAsia="zh-CN"/>
        </w:rPr>
        <w:t xml:space="preserve">Absolute location of </w:t>
      </w:r>
      <w:r>
        <w:rPr>
          <w:rFonts w:eastAsiaTheme="minorEastAsia"/>
          <w:lang w:val="en-US" w:eastAsia="zh-CN"/>
        </w:rPr>
        <w:t xml:space="preserve">a </w:t>
      </w:r>
      <w:r w:rsidRPr="00017111">
        <w:rPr>
          <w:rFonts w:eastAsiaTheme="minorEastAsia"/>
          <w:lang w:val="en-US" w:eastAsia="zh-CN"/>
        </w:rPr>
        <w:t>UAV</w:t>
      </w:r>
      <w:r>
        <w:rPr>
          <w:rFonts w:eastAsiaTheme="minorEastAsia"/>
          <w:lang w:val="en-US" w:eastAsia="zh-CN"/>
        </w:rPr>
        <w:t xml:space="preserve"> is generated/derived in 5G network by using the existing LCS feature defined in TS 23.273.</w:t>
      </w:r>
      <w:r w:rsidRPr="00FC41D8">
        <w:rPr>
          <w:rFonts w:eastAsiaTheme="minorEastAsia"/>
          <w:lang w:val="en-US" w:eastAsia="zh-CN"/>
        </w:rPr>
        <w:t xml:space="preserve"> </w:t>
      </w:r>
      <w:r w:rsidRPr="00AB4CCD">
        <w:rPr>
          <w:rFonts w:eastAsiaTheme="minorEastAsia"/>
          <w:lang w:val="en-US" w:eastAsia="zh-CN"/>
        </w:rPr>
        <w:t xml:space="preserve">USS </w:t>
      </w:r>
      <w:r>
        <w:rPr>
          <w:rFonts w:eastAsiaTheme="minorEastAsia"/>
          <w:lang w:val="en-US" w:eastAsia="zh-CN"/>
        </w:rPr>
        <w:t xml:space="preserve">may </w:t>
      </w:r>
      <w:r w:rsidR="002771A8">
        <w:rPr>
          <w:rFonts w:eastAsiaTheme="minorEastAsia"/>
          <w:lang w:val="en-US" w:eastAsia="zh-CN"/>
        </w:rPr>
        <w:t xml:space="preserve">request </w:t>
      </w:r>
      <w:r>
        <w:rPr>
          <w:rFonts w:eastAsiaTheme="minorEastAsia"/>
          <w:lang w:val="en-US" w:eastAsia="zh-CN"/>
        </w:rPr>
        <w:t>to GMLC</w:t>
      </w:r>
      <w:r w:rsidRPr="00AB4CCD">
        <w:rPr>
          <w:rFonts w:eastAsiaTheme="minorEastAsia"/>
          <w:lang w:val="en-US" w:eastAsia="zh-CN"/>
        </w:rPr>
        <w:t xml:space="preserve"> </w:t>
      </w:r>
      <w:r>
        <w:rPr>
          <w:rFonts w:eastAsiaTheme="minorEastAsia"/>
          <w:lang w:val="en-US" w:eastAsia="zh-CN"/>
        </w:rPr>
        <w:t xml:space="preserve">to obtain </w:t>
      </w:r>
      <w:r w:rsidR="002771A8">
        <w:rPr>
          <w:rFonts w:eastAsiaTheme="minorEastAsia"/>
          <w:lang w:val="en-US" w:eastAsia="zh-CN"/>
        </w:rPr>
        <w:t xml:space="preserve">one or multiple </w:t>
      </w:r>
      <w:r>
        <w:rPr>
          <w:rFonts w:eastAsiaTheme="minorEastAsia"/>
          <w:lang w:val="en-US" w:eastAsia="zh-CN"/>
        </w:rPr>
        <w:t xml:space="preserve">UAV location as defined </w:t>
      </w:r>
      <w:r w:rsidRPr="00AB4CCD">
        <w:rPr>
          <w:rFonts w:eastAsiaTheme="minorEastAsia"/>
          <w:lang w:val="en-US" w:eastAsia="zh-CN"/>
        </w:rPr>
        <w:t>in clause 6.</w:t>
      </w:r>
      <w:r>
        <w:rPr>
          <w:rFonts w:eastAsiaTheme="minorEastAsia"/>
          <w:lang w:val="en-US" w:eastAsia="zh-CN"/>
        </w:rPr>
        <w:t>2.1</w:t>
      </w:r>
      <w:r w:rsidRPr="00AB4CCD">
        <w:rPr>
          <w:rFonts w:eastAsiaTheme="minorEastAsia"/>
          <w:lang w:val="en-US" w:eastAsia="zh-CN"/>
        </w:rPr>
        <w:t>, 6.3</w:t>
      </w:r>
      <w:r>
        <w:rPr>
          <w:rFonts w:eastAsiaTheme="minorEastAsia"/>
          <w:lang w:val="en-US" w:eastAsia="zh-CN"/>
        </w:rPr>
        <w:t>.1</w:t>
      </w:r>
      <w:r w:rsidRPr="00AB4CCD">
        <w:rPr>
          <w:rFonts w:eastAsiaTheme="minorEastAsia"/>
          <w:lang w:val="en-US" w:eastAsia="zh-CN"/>
        </w:rPr>
        <w:t xml:space="preserve"> or 6.20.5 </w:t>
      </w:r>
      <w:r>
        <w:rPr>
          <w:rFonts w:eastAsiaTheme="minorEastAsia"/>
          <w:lang w:val="en-US" w:eastAsia="zh-CN"/>
        </w:rPr>
        <w:t>in</w:t>
      </w:r>
      <w:r w:rsidRPr="00AB4CCD">
        <w:rPr>
          <w:rFonts w:eastAsiaTheme="minorEastAsia"/>
          <w:lang w:val="en-US" w:eastAsia="zh-CN"/>
        </w:rPr>
        <w:t xml:space="preserve"> TS 23.273</w:t>
      </w:r>
      <w:r w:rsidR="002771A8">
        <w:rPr>
          <w:rFonts w:eastAsiaTheme="minorEastAsia"/>
          <w:lang w:val="en-US" w:eastAsia="zh-CN"/>
        </w:rPr>
        <w:t xml:space="preserve">. </w:t>
      </w:r>
      <w:r w:rsidR="00750B0A">
        <w:rPr>
          <w:rFonts w:eastAsiaTheme="minorEastAsia"/>
          <w:lang w:val="en-US" w:eastAsia="zh-CN"/>
        </w:rPr>
        <w:t xml:space="preserve">As an example, </w:t>
      </w:r>
      <w:r w:rsidR="002771A8">
        <w:rPr>
          <w:rFonts w:eastAsiaTheme="minorEastAsia"/>
          <w:lang w:val="en-US" w:eastAsia="zh-CN"/>
        </w:rPr>
        <w:t>USS</w:t>
      </w:r>
      <w:r w:rsidRPr="00AB4CCD">
        <w:rPr>
          <w:rFonts w:eastAsiaTheme="minorEastAsia"/>
          <w:lang w:val="en-US" w:eastAsia="zh-CN"/>
        </w:rPr>
        <w:t xml:space="preserve"> </w:t>
      </w:r>
      <w:r w:rsidR="002771A8">
        <w:rPr>
          <w:rFonts w:eastAsiaTheme="minorEastAsia"/>
          <w:lang w:val="en-US" w:eastAsia="zh-CN"/>
        </w:rPr>
        <w:t xml:space="preserve">may </w:t>
      </w:r>
      <w:r w:rsidRPr="00AB4CCD">
        <w:rPr>
          <w:rFonts w:eastAsiaTheme="minorEastAsia"/>
          <w:lang w:val="en-US" w:eastAsia="zh-CN"/>
        </w:rPr>
        <w:t>use the absolute location of the UAV</w:t>
      </w:r>
      <w:r w:rsidR="002771A8">
        <w:rPr>
          <w:rFonts w:eastAsiaTheme="minorEastAsia"/>
          <w:lang w:val="en-US" w:eastAsia="zh-CN"/>
        </w:rPr>
        <w:t>(</w:t>
      </w:r>
      <w:r w:rsidRPr="00AB4CCD">
        <w:rPr>
          <w:rFonts w:eastAsiaTheme="minorEastAsia"/>
          <w:lang w:val="en-US" w:eastAsia="zh-CN"/>
        </w:rPr>
        <w:t>s</w:t>
      </w:r>
      <w:r w:rsidR="002771A8">
        <w:rPr>
          <w:rFonts w:eastAsiaTheme="minorEastAsia"/>
          <w:lang w:val="en-US" w:eastAsia="zh-CN"/>
        </w:rPr>
        <w:t>) provided</w:t>
      </w:r>
      <w:r w:rsidRPr="00AB4CCD">
        <w:rPr>
          <w:rFonts w:eastAsiaTheme="minorEastAsia"/>
          <w:lang w:val="en-US" w:eastAsia="zh-CN"/>
        </w:rPr>
        <w:t xml:space="preserve"> by the network to </w:t>
      </w:r>
      <w:proofErr w:type="gramStart"/>
      <w:r w:rsidR="002771A8">
        <w:rPr>
          <w:rFonts w:eastAsiaTheme="minorEastAsia"/>
          <w:lang w:val="en-US" w:eastAsia="zh-CN"/>
        </w:rPr>
        <w:t>e.g.</w:t>
      </w:r>
      <w:proofErr w:type="gramEnd"/>
      <w:r w:rsidR="002771A8">
        <w:rPr>
          <w:rFonts w:eastAsiaTheme="minorEastAsia"/>
          <w:lang w:val="en-US" w:eastAsia="zh-CN"/>
        </w:rPr>
        <w:t xml:space="preserve"> </w:t>
      </w:r>
      <w:r w:rsidRPr="00AB4CCD">
        <w:rPr>
          <w:rFonts w:eastAsiaTheme="minorEastAsia"/>
          <w:lang w:val="en-US" w:eastAsia="zh-CN"/>
        </w:rPr>
        <w:t>calculate relative distance of the pair of UAVs</w:t>
      </w:r>
      <w:r w:rsidR="002771A8">
        <w:rPr>
          <w:rFonts w:eastAsiaTheme="minorEastAsia"/>
          <w:lang w:val="en-US" w:eastAsia="zh-CN"/>
        </w:rPr>
        <w:t xml:space="preserve">, and based on that </w:t>
      </w:r>
      <w:r w:rsidR="00750B0A">
        <w:rPr>
          <w:rFonts w:eastAsiaTheme="minorEastAsia"/>
          <w:lang w:val="en-US" w:eastAsia="zh-CN"/>
        </w:rPr>
        <w:t xml:space="preserve">to deal with the </w:t>
      </w:r>
      <w:r w:rsidR="002771A8">
        <w:rPr>
          <w:rFonts w:eastAsiaTheme="minorEastAsia"/>
          <w:lang w:val="en-US" w:eastAsia="zh-CN"/>
        </w:rPr>
        <w:t xml:space="preserve">UAV </w:t>
      </w:r>
      <w:r w:rsidR="002771A8" w:rsidRPr="00FC41D8">
        <w:rPr>
          <w:rFonts w:eastAsiaTheme="minorEastAsia"/>
          <w:lang w:val="en-US" w:eastAsia="zh-CN"/>
        </w:rPr>
        <w:t>tactical deconfliction, collision avoidance</w:t>
      </w:r>
      <w:r w:rsidR="002771A8">
        <w:rPr>
          <w:rFonts w:eastAsiaTheme="minorEastAsia"/>
          <w:lang w:val="en-US" w:eastAsia="zh-CN"/>
        </w:rPr>
        <w:t xml:space="preserve"> etc, which is out of SA2 scope.</w:t>
      </w:r>
    </w:p>
    <w:p w14:paraId="2835C24A" w14:textId="71E2C80C" w:rsidR="00325C7E" w:rsidRDefault="00325C7E" w:rsidP="00AB4CCD">
      <w:pPr>
        <w:rPr>
          <w:rFonts w:eastAsiaTheme="minorEastAsia"/>
          <w:lang w:val="en-US" w:eastAsia="zh-CN"/>
        </w:rPr>
      </w:pPr>
      <w:ins w:id="10" w:author="Huawei User0529" w:date="2024-05-31T06:56:00Z">
        <w:r w:rsidRPr="00325C7E">
          <w:rPr>
            <w:highlight w:val="yellow"/>
            <w:lang w:val="en-US" w:eastAsia="zh-CN"/>
            <w:rPrChange w:id="11" w:author="Huawei User0529" w:date="2024-05-31T06:59:00Z">
              <w:rPr>
                <w:lang w:val="en-US" w:eastAsia="zh-CN"/>
              </w:rPr>
            </w:rPrChange>
          </w:rPr>
          <w:t xml:space="preserve">USS (as an AF) </w:t>
        </w:r>
      </w:ins>
      <w:ins w:id="12" w:author="Huawei User0529" w:date="2024-05-31T06:57:00Z">
        <w:r w:rsidRPr="00325C7E">
          <w:rPr>
            <w:highlight w:val="yellow"/>
            <w:lang w:val="en-US" w:eastAsia="zh-CN"/>
            <w:rPrChange w:id="13" w:author="Huawei User0529" w:date="2024-05-31T06:59:00Z">
              <w:rPr>
                <w:lang w:val="en-US" w:eastAsia="zh-CN"/>
              </w:rPr>
            </w:rPrChange>
          </w:rPr>
          <w:t>may</w:t>
        </w:r>
      </w:ins>
      <w:ins w:id="14" w:author="Huawei User0529" w:date="2024-05-31T06:56:00Z">
        <w:r w:rsidRPr="00325C7E">
          <w:rPr>
            <w:highlight w:val="yellow"/>
            <w:lang w:val="en-US" w:eastAsia="zh-CN"/>
            <w:rPrChange w:id="15" w:author="Huawei User0529" w:date="2024-05-31T06:59:00Z">
              <w:rPr>
                <w:lang w:val="en-US" w:eastAsia="zh-CN"/>
              </w:rPr>
            </w:rPrChange>
          </w:rPr>
          <w:t xml:space="preserve"> request </w:t>
        </w:r>
        <w:r w:rsidRPr="00325C7E">
          <w:rPr>
            <w:highlight w:val="yellow"/>
            <w:lang w:val="en-US" w:eastAsia="zh-CN"/>
            <w:rPrChange w:id="16" w:author="Huawei User0529" w:date="2024-05-31T06:59:00Z">
              <w:rPr>
                <w:lang w:val="en-US" w:eastAsia="zh-CN"/>
              </w:rPr>
            </w:rPrChange>
          </w:rPr>
          <w:t xml:space="preserve">Relative Proximity </w:t>
        </w:r>
        <w:r w:rsidRPr="00325C7E">
          <w:rPr>
            <w:rFonts w:eastAsia="宋体"/>
            <w:highlight w:val="yellow"/>
            <w:rPrChange w:id="17" w:author="Huawei User0529" w:date="2024-05-31T06:59:00Z">
              <w:rPr>
                <w:rFonts w:eastAsia="宋体"/>
              </w:rPr>
            </w:rPrChange>
          </w:rPr>
          <w:t>Analytics</w:t>
        </w:r>
        <w:r w:rsidRPr="00325C7E">
          <w:rPr>
            <w:highlight w:val="yellow"/>
            <w:lang w:val="en-US" w:eastAsia="zh-CN"/>
            <w:rPrChange w:id="18" w:author="Huawei User0529" w:date="2024-05-31T06:59:00Z">
              <w:rPr>
                <w:lang w:val="en-US" w:eastAsia="zh-CN"/>
              </w:rPr>
            </w:rPrChange>
          </w:rPr>
          <w:t xml:space="preserve"> provided by NWDAF</w:t>
        </w:r>
      </w:ins>
      <w:ins w:id="19" w:author="Huawei User0529" w:date="2024-05-31T06:57:00Z">
        <w:r w:rsidRPr="00325C7E">
          <w:rPr>
            <w:highlight w:val="yellow"/>
            <w:lang w:val="en-US" w:eastAsia="zh-CN"/>
            <w:rPrChange w:id="20" w:author="Huawei User0529" w:date="2024-05-31T06:59:00Z">
              <w:rPr>
                <w:lang w:val="en-US" w:eastAsia="zh-CN"/>
              </w:rPr>
            </w:rPrChange>
          </w:rPr>
          <w:t xml:space="preserve"> for the purpose of DAA.</w:t>
        </w:r>
      </w:ins>
    </w:p>
    <w:p w14:paraId="00F7CF9D" w14:textId="75EC8DBE" w:rsidR="0062663B" w:rsidRPr="00CD4AB0" w:rsidRDefault="00750B0A" w:rsidP="00CD4AB0">
      <w:pPr>
        <w:pStyle w:val="NO"/>
        <w:rPr>
          <w:ins w:id="21" w:author="Huawei User0529" w:date="2024-05-31T06:57:00Z"/>
          <w:lang w:val="en-US" w:eastAsia="zh-CN"/>
        </w:rPr>
      </w:pPr>
      <w:r>
        <w:rPr>
          <w:lang w:val="en-US" w:eastAsia="zh-CN"/>
        </w:rPr>
        <w:t>NOTE</w:t>
      </w:r>
      <w:ins w:id="22" w:author="LaeYoung (LG Electronics)" w:date="2024-05-30T08:29:00Z">
        <w:r w:rsidR="0098519A">
          <w:rPr>
            <w:rFonts w:hint="eastAsia"/>
            <w:lang w:val="en-US" w:eastAsia="ko-KR"/>
          </w:rPr>
          <w:t xml:space="preserve"> 1</w:t>
        </w:r>
      </w:ins>
      <w:r>
        <w:rPr>
          <w:lang w:val="en-US" w:eastAsia="zh-CN"/>
        </w:rPr>
        <w:t>: How USS uses the r</w:t>
      </w:r>
      <w:r w:rsidRPr="00017111">
        <w:rPr>
          <w:lang w:val="en-US" w:eastAsia="zh-CN"/>
        </w:rPr>
        <w:t>elative distance of UAVs</w:t>
      </w:r>
      <w:r>
        <w:rPr>
          <w:lang w:val="en-US" w:eastAsia="zh-CN"/>
        </w:rPr>
        <w:t xml:space="preserve"> or a</w:t>
      </w:r>
      <w:r w:rsidRPr="00750B0A">
        <w:rPr>
          <w:lang w:val="en-US" w:eastAsia="zh-CN"/>
        </w:rPr>
        <w:t>bsolute location of a UAV</w:t>
      </w:r>
      <w:r>
        <w:rPr>
          <w:lang w:val="en-US" w:eastAsia="zh-CN"/>
        </w:rPr>
        <w:t xml:space="preserve"> is out of </w:t>
      </w:r>
      <w:r w:rsidR="0098519A">
        <w:rPr>
          <w:rFonts w:hint="eastAsia"/>
          <w:lang w:val="en-US" w:eastAsia="ko-KR"/>
        </w:rPr>
        <w:t>3GPP</w:t>
      </w:r>
      <w:r>
        <w:rPr>
          <w:lang w:val="en-US" w:eastAsia="zh-CN"/>
        </w:rPr>
        <w:t xml:space="preserve"> scope.</w:t>
      </w:r>
    </w:p>
    <w:p w14:paraId="2E937753" w14:textId="5D5FF588" w:rsidR="00325C7E" w:rsidRDefault="00325C7E">
      <w:pPr>
        <w:pStyle w:val="NO"/>
        <w:rPr>
          <w:lang w:val="en-US" w:eastAsia="ko-KR"/>
        </w:rPr>
        <w:pPrChange w:id="23" w:author="LaeYoung (LG Electronics)" w:date="2024-05-30T08:29:00Z">
          <w:pPr/>
        </w:pPrChange>
      </w:pPr>
      <w:ins w:id="24" w:author="Huawei User0529" w:date="2024-05-31T06:57:00Z">
        <w:r w:rsidRPr="00325C7E">
          <w:rPr>
            <w:highlight w:val="yellow"/>
            <w:lang w:val="en-US" w:eastAsia="ko-KR"/>
            <w:rPrChange w:id="25" w:author="Huawei User0529" w:date="2024-05-31T06:59:00Z">
              <w:rPr>
                <w:lang w:val="en-US" w:eastAsia="ko-KR"/>
              </w:rPr>
            </w:rPrChange>
          </w:rPr>
          <w:t xml:space="preserve">NOTE </w:t>
        </w:r>
      </w:ins>
      <w:ins w:id="26" w:author="Huawei User0529" w:date="2024-05-31T06:59:00Z">
        <w:r w:rsidRPr="00325C7E">
          <w:rPr>
            <w:highlight w:val="yellow"/>
            <w:lang w:val="en-US" w:eastAsia="ko-KR"/>
            <w:rPrChange w:id="27" w:author="Huawei User0529" w:date="2024-05-31T06:59:00Z">
              <w:rPr>
                <w:lang w:val="en-US" w:eastAsia="ko-KR"/>
              </w:rPr>
            </w:rPrChange>
          </w:rPr>
          <w:t>2</w:t>
        </w:r>
      </w:ins>
      <w:ins w:id="28" w:author="Huawei User0529" w:date="2024-05-31T06:57:00Z">
        <w:r w:rsidRPr="00325C7E">
          <w:rPr>
            <w:highlight w:val="yellow"/>
            <w:lang w:val="en-US" w:eastAsia="ko-KR"/>
            <w:rPrChange w:id="29" w:author="Huawei User0529" w:date="2024-05-31T06:59:00Z">
              <w:rPr>
                <w:lang w:val="en-US" w:eastAsia="ko-KR"/>
              </w:rPr>
            </w:rPrChange>
          </w:rPr>
          <w:t xml:space="preserve">: </w:t>
        </w:r>
      </w:ins>
      <w:ins w:id="30" w:author="Huawei User0529" w:date="2024-05-31T09:05:00Z">
        <w:r w:rsidR="00CD4AB0">
          <w:rPr>
            <w:highlight w:val="yellow"/>
            <w:lang w:val="en-US" w:eastAsia="ko-KR"/>
          </w:rPr>
          <w:t>scalability</w:t>
        </w:r>
      </w:ins>
      <w:ins w:id="31" w:author="Huawei User0529" w:date="2024-05-31T06:58:00Z">
        <w:r w:rsidRPr="00325C7E">
          <w:rPr>
            <w:highlight w:val="yellow"/>
            <w:lang w:val="en-US" w:eastAsia="ko-KR"/>
            <w:rPrChange w:id="32" w:author="Huawei User0529" w:date="2024-05-31T06:59:00Z">
              <w:rPr>
                <w:lang w:val="en-US" w:eastAsia="ko-KR"/>
              </w:rPr>
            </w:rPrChange>
          </w:rPr>
          <w:t xml:space="preserve"> of the above solution</w:t>
        </w:r>
      </w:ins>
      <w:ins w:id="33" w:author="Huawei User0529" w:date="2024-05-31T09:05:00Z">
        <w:r w:rsidR="00CD4AB0">
          <w:rPr>
            <w:highlight w:val="yellow"/>
            <w:lang w:val="en-US" w:eastAsia="ko-KR"/>
          </w:rPr>
          <w:t>s</w:t>
        </w:r>
      </w:ins>
      <w:ins w:id="34" w:author="Huawei User0529" w:date="2024-05-31T06:58:00Z">
        <w:r w:rsidRPr="00325C7E">
          <w:rPr>
            <w:highlight w:val="yellow"/>
            <w:lang w:val="en-US" w:eastAsia="ko-KR"/>
            <w:rPrChange w:id="35" w:author="Huawei User0529" w:date="2024-05-31T06:59:00Z">
              <w:rPr>
                <w:lang w:val="en-US" w:eastAsia="ko-KR"/>
              </w:rPr>
            </w:rPrChange>
          </w:rPr>
          <w:t xml:space="preserve"> </w:t>
        </w:r>
      </w:ins>
      <w:ins w:id="36" w:author="Huawei User0529" w:date="2024-05-31T06:59:00Z">
        <w:r w:rsidRPr="00325C7E">
          <w:rPr>
            <w:highlight w:val="yellow"/>
            <w:lang w:val="en-US" w:eastAsia="ko-KR"/>
            <w:rPrChange w:id="37" w:author="Huawei User0529" w:date="2024-05-31T06:59:00Z">
              <w:rPr>
                <w:lang w:val="en-US" w:eastAsia="ko-KR"/>
              </w:rPr>
            </w:rPrChange>
          </w:rPr>
          <w:t>to support DAA</w:t>
        </w:r>
      </w:ins>
      <w:ins w:id="38" w:author="Huawei User0529" w:date="2024-05-31T06:58:00Z">
        <w:r w:rsidRPr="00325C7E">
          <w:rPr>
            <w:highlight w:val="yellow"/>
            <w:lang w:val="en-US" w:eastAsia="ko-KR"/>
            <w:rPrChange w:id="39" w:author="Huawei User0529" w:date="2024-05-31T06:59:00Z">
              <w:rPr>
                <w:lang w:val="en-US" w:eastAsia="ko-KR"/>
              </w:rPr>
            </w:rPrChange>
          </w:rPr>
          <w:t xml:space="preserve"> will be</w:t>
        </w:r>
      </w:ins>
      <w:ins w:id="40" w:author="Huawei User0529" w:date="2024-05-31T06:59:00Z">
        <w:r w:rsidRPr="00325C7E">
          <w:rPr>
            <w:highlight w:val="yellow"/>
            <w:lang w:val="en-US" w:eastAsia="ko-KR"/>
            <w:rPrChange w:id="41" w:author="Huawei User0529" w:date="2024-05-31T06:59:00Z">
              <w:rPr>
                <w:lang w:val="en-US" w:eastAsia="ko-KR"/>
              </w:rPr>
            </w:rPrChange>
          </w:rPr>
          <w:t xml:space="preserve"> evaluated</w:t>
        </w:r>
      </w:ins>
      <w:ins w:id="42" w:author="Huawei User0529" w:date="2024-05-31T06:58:00Z">
        <w:r w:rsidRPr="00325C7E">
          <w:rPr>
            <w:highlight w:val="yellow"/>
            <w:lang w:val="en-US" w:eastAsia="ko-KR"/>
            <w:rPrChange w:id="43" w:author="Huawei User0529" w:date="2024-05-31T06:59:00Z">
              <w:rPr>
                <w:lang w:val="en-US" w:eastAsia="ko-KR"/>
              </w:rPr>
            </w:rPrChange>
          </w:rPr>
          <w:t xml:space="preserve"> </w:t>
        </w:r>
        <w:r w:rsidRPr="00325C7E">
          <w:rPr>
            <w:highlight w:val="yellow"/>
            <w:lang w:val="en-US" w:eastAsia="zh-CN"/>
            <w:rPrChange w:id="44" w:author="Huawei User0529" w:date="2024-05-31T06:59:00Z">
              <w:rPr>
                <w:lang w:val="en-US" w:eastAsia="zh-CN"/>
              </w:rPr>
            </w:rPrChange>
          </w:rPr>
          <w:t>during normative phase.</w:t>
        </w:r>
      </w:ins>
    </w:p>
    <w:p w14:paraId="54D1C517" w14:textId="77777777" w:rsidR="0098519A" w:rsidRPr="0098519A" w:rsidRDefault="0098519A" w:rsidP="00894F1D">
      <w:pPr>
        <w:rPr>
          <w:lang w:val="en-US" w:eastAsia="ko-KR"/>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AC4F2" w14:textId="77777777" w:rsidR="00BD02A0" w:rsidRDefault="00BD02A0">
      <w:r>
        <w:separator/>
      </w:r>
    </w:p>
    <w:p w14:paraId="06F24060" w14:textId="77777777" w:rsidR="00BD02A0" w:rsidRDefault="00BD02A0"/>
  </w:endnote>
  <w:endnote w:type="continuationSeparator" w:id="0">
    <w:p w14:paraId="04A143C7" w14:textId="77777777" w:rsidR="00BD02A0" w:rsidRDefault="00BD02A0">
      <w:r>
        <w:continuationSeparator/>
      </w:r>
    </w:p>
    <w:p w14:paraId="39B1ED54" w14:textId="77777777" w:rsidR="00BD02A0" w:rsidRDefault="00BD02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05DBB" w14:textId="77777777" w:rsidR="00BD02A0" w:rsidRDefault="00BD02A0">
      <w:r>
        <w:separator/>
      </w:r>
    </w:p>
    <w:p w14:paraId="29A8B883" w14:textId="77777777" w:rsidR="00BD02A0" w:rsidRDefault="00BD02A0"/>
  </w:footnote>
  <w:footnote w:type="continuationSeparator" w:id="0">
    <w:p w14:paraId="52CA93AC" w14:textId="77777777" w:rsidR="00BD02A0" w:rsidRDefault="00BD02A0">
      <w:r>
        <w:continuationSeparator/>
      </w:r>
    </w:p>
    <w:p w14:paraId="408FFE7B" w14:textId="77777777" w:rsidR="00BD02A0" w:rsidRDefault="00BD02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7pt;height:1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D90D0D"/>
    <w:multiLevelType w:val="hybridMultilevel"/>
    <w:tmpl w:val="BD0AA1C0"/>
    <w:lvl w:ilvl="0" w:tplc="865E67C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2"/>
  </w:num>
  <w:num w:numId="16">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0529">
    <w15:presenceInfo w15:providerId="None" w15:userId="Huawei User0529"/>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D89"/>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52D"/>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500"/>
    <w:rsid w:val="000C71AA"/>
    <w:rsid w:val="000C74FC"/>
    <w:rsid w:val="000C7FDC"/>
    <w:rsid w:val="000D0180"/>
    <w:rsid w:val="000D0F88"/>
    <w:rsid w:val="000D0FDE"/>
    <w:rsid w:val="000D1BFB"/>
    <w:rsid w:val="000D2E76"/>
    <w:rsid w:val="000D40A1"/>
    <w:rsid w:val="000D59E4"/>
    <w:rsid w:val="000D5EAF"/>
    <w:rsid w:val="000D70EA"/>
    <w:rsid w:val="000E0BFF"/>
    <w:rsid w:val="000E44F6"/>
    <w:rsid w:val="000F0450"/>
    <w:rsid w:val="000F06D8"/>
    <w:rsid w:val="000F3035"/>
    <w:rsid w:val="000F5D71"/>
    <w:rsid w:val="000F5E59"/>
    <w:rsid w:val="000F60B7"/>
    <w:rsid w:val="000F67B7"/>
    <w:rsid w:val="000F77CC"/>
    <w:rsid w:val="000F7F37"/>
    <w:rsid w:val="0010191A"/>
    <w:rsid w:val="00101D09"/>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EB4"/>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3F77"/>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D39"/>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771A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5CD"/>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5C7E"/>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B37"/>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1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4C12"/>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1BC"/>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C8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63B"/>
    <w:rsid w:val="0062781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0D8"/>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1A79"/>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3B"/>
    <w:rsid w:val="007375A8"/>
    <w:rsid w:val="00737642"/>
    <w:rsid w:val="007403DF"/>
    <w:rsid w:val="007409A7"/>
    <w:rsid w:val="00740DC9"/>
    <w:rsid w:val="007445FE"/>
    <w:rsid w:val="00744FCE"/>
    <w:rsid w:val="00750B0A"/>
    <w:rsid w:val="007516E8"/>
    <w:rsid w:val="007518AE"/>
    <w:rsid w:val="00754C4F"/>
    <w:rsid w:val="0075550E"/>
    <w:rsid w:val="00756755"/>
    <w:rsid w:val="00757168"/>
    <w:rsid w:val="007573CC"/>
    <w:rsid w:val="0076013E"/>
    <w:rsid w:val="00762063"/>
    <w:rsid w:val="00762143"/>
    <w:rsid w:val="00762A9C"/>
    <w:rsid w:val="00763E75"/>
    <w:rsid w:val="007668C7"/>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EC8"/>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77A"/>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2EF1"/>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E07"/>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9AE"/>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9A"/>
    <w:rsid w:val="009851B8"/>
    <w:rsid w:val="0098614D"/>
    <w:rsid w:val="0098652B"/>
    <w:rsid w:val="00986C0C"/>
    <w:rsid w:val="00986CFF"/>
    <w:rsid w:val="00990BC7"/>
    <w:rsid w:val="00991147"/>
    <w:rsid w:val="00991666"/>
    <w:rsid w:val="009926E1"/>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0D9A"/>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C46"/>
    <w:rsid w:val="00AB3BD1"/>
    <w:rsid w:val="00AB443B"/>
    <w:rsid w:val="00AB4A09"/>
    <w:rsid w:val="00AB4AFA"/>
    <w:rsid w:val="00AB4CCD"/>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AFB"/>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673B"/>
    <w:rsid w:val="00B77B34"/>
    <w:rsid w:val="00B80DC6"/>
    <w:rsid w:val="00B81E96"/>
    <w:rsid w:val="00B82343"/>
    <w:rsid w:val="00B8312C"/>
    <w:rsid w:val="00B85847"/>
    <w:rsid w:val="00B85986"/>
    <w:rsid w:val="00B90A18"/>
    <w:rsid w:val="00B91779"/>
    <w:rsid w:val="00B91E98"/>
    <w:rsid w:val="00B92AF9"/>
    <w:rsid w:val="00B9467E"/>
    <w:rsid w:val="00B95DC8"/>
    <w:rsid w:val="00B9643B"/>
    <w:rsid w:val="00BA00DE"/>
    <w:rsid w:val="00BA2164"/>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881"/>
    <w:rsid w:val="00BB51D0"/>
    <w:rsid w:val="00BB5B6F"/>
    <w:rsid w:val="00BB69FE"/>
    <w:rsid w:val="00BC19AC"/>
    <w:rsid w:val="00BC1CE4"/>
    <w:rsid w:val="00BC23D0"/>
    <w:rsid w:val="00BC2519"/>
    <w:rsid w:val="00BC255C"/>
    <w:rsid w:val="00BC3455"/>
    <w:rsid w:val="00BC34D0"/>
    <w:rsid w:val="00BC59A3"/>
    <w:rsid w:val="00BD0133"/>
    <w:rsid w:val="00BD02A0"/>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FC0"/>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AB0"/>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1D8"/>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498</Words>
  <Characters>2843</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User0529</cp:lastModifiedBy>
  <cp:revision>2</cp:revision>
  <cp:lastPrinted>2018-08-13T16:59:00Z</cp:lastPrinted>
  <dcterms:created xsi:type="dcterms:W3CDTF">2024-05-31T00:06:00Z</dcterms:created>
  <dcterms:modified xsi:type="dcterms:W3CDTF">2024-05-31T00:06:00Z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(3)eSxI47VVfV85k+X+T1oUCDvdK/MkdG0XruDeLNMGXFvYqQstByqP24XufJe6fs91VqPUZl/x
x8wrMcnmWz5cfnJN1MeYOjYkrQwGgiGygOnDnMpDdnVlQssEl6yCPkSOLPZ7fB5yQHGl2qrb
GTJNZgeSJMT0AGlajuu+hgnQgnI8/kJZoUkIQESjQEjENpLLqlAIV2+InN9ApJY9rfLFOjWk
BYqphMNIx4zaW5Ppbd</vt:lpwstr>
  </property>
  <property fmtid="{D5CDD505-2E9C-101B-9397-08002B2CF9AE}" pid="9" name="_2015_ms_pID_7253431">
    <vt:lpwstr>ZgRVr3SY6xhtBm60/cZdmY2pmtX35U8dXwjC/7WTdArbc6VXyJztg0
2qewTZnNDNcIp30dTsR4xazqipliPdLwRuCfqnZ+dnb6lBy3pu4uWkKdpVIoc7mrclyxrE97
r7m/sqKqzI6jAiucHunUBR0G9GM6cd8FGnECjAnbDBRcZYKvnnHeny+IdQm2Y1ZO9vmMJoT2
oKBCgFUuHxea455a7wUCGgVAAQK03/VBAKm2</vt:lpwstr>
  </property>
  <property fmtid="{D5CDD505-2E9C-101B-9397-08002B2CF9AE}" pid="10" name="_2015_ms_pID_7253432">
    <vt:lpwstr>8oSIhbzGjXinyhHrAPeoBWY=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1715954767</vt:lpwstr>
  </property>
</Properties>
</file>